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0E2181" w14:textId="1F681ACC" w:rsidR="00795B12" w:rsidRDefault="00795B12" w:rsidP="00795B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 w:rsidR="000977F4" w:rsidRPr="000977F4">
        <w:rPr>
          <w:b/>
          <w:noProof/>
          <w:sz w:val="24"/>
        </w:rPr>
        <w:t>C4-22228</w:t>
      </w:r>
      <w:r w:rsidR="000977F4">
        <w:rPr>
          <w:b/>
          <w:noProof/>
          <w:sz w:val="24"/>
        </w:rPr>
        <w:t>2</w:t>
      </w:r>
      <w:bookmarkStart w:id="0" w:name="_GoBack"/>
      <w:bookmarkEnd w:id="0"/>
    </w:p>
    <w:p w14:paraId="24284D7F" w14:textId="77777777" w:rsidR="00795B12" w:rsidRDefault="00795B12" w:rsidP="00795B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51466FE6" w14:textId="77777777" w:rsidR="00A46E59" w:rsidRDefault="00A46E59" w:rsidP="00A46E59">
      <w:pPr>
        <w:pStyle w:val="a5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C57881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A1470">
        <w:rPr>
          <w:rFonts w:ascii="Arial" w:hAnsi="Arial" w:cs="Arial"/>
          <w:b/>
          <w:bCs/>
          <w:lang w:val="en-US"/>
        </w:rPr>
        <w:t>Huawei</w:t>
      </w:r>
    </w:p>
    <w:p w14:paraId="18BE02D5" w14:textId="2C315FF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DF7955">
        <w:rPr>
          <w:rFonts w:ascii="Arial" w:hAnsi="Arial" w:cs="Arial"/>
          <w:b/>
          <w:bCs/>
          <w:lang w:val="en-US"/>
        </w:rPr>
        <w:t>Scope of TS 29.577</w:t>
      </w:r>
    </w:p>
    <w:p w14:paraId="4C7F6870" w14:textId="05CB3A2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A1470">
        <w:rPr>
          <w:rFonts w:ascii="Arial" w:hAnsi="Arial" w:cs="Arial"/>
          <w:b/>
          <w:bCs/>
          <w:lang w:val="en-US"/>
        </w:rPr>
        <w:t>29.577</w:t>
      </w:r>
    </w:p>
    <w:p w14:paraId="4ED68054" w14:textId="2F55145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2453B" w:rsidRPr="00C81A56">
        <w:rPr>
          <w:rFonts w:ascii="Arial" w:hAnsi="Arial" w:cs="Arial"/>
          <w:b/>
          <w:bCs/>
          <w:lang w:val="en-US"/>
        </w:rPr>
        <w:t>6.1.5</w:t>
      </w:r>
    </w:p>
    <w:p w14:paraId="16060915" w14:textId="07D19EA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A1470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778E14C" w:rsidR="00CD2478" w:rsidRPr="006B5418" w:rsidRDefault="00EA1470" w:rsidP="00CD2478">
      <w:pPr>
        <w:rPr>
          <w:lang w:val="en-US"/>
        </w:rPr>
      </w:pPr>
      <w:r>
        <w:rPr>
          <w:lang w:val="en-US"/>
        </w:rPr>
        <w:t>-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2B25F77D" w:rsidR="00CD2478" w:rsidRPr="006B5418" w:rsidRDefault="00DF7955" w:rsidP="00CD2478">
      <w:pPr>
        <w:rPr>
          <w:lang w:val="en-US"/>
        </w:rPr>
      </w:pPr>
      <w:r>
        <w:rPr>
          <w:lang w:val="en-US"/>
        </w:rPr>
        <w:t>Scope of n</w:t>
      </w:r>
      <w:r w:rsidR="00EA1470">
        <w:rPr>
          <w:lang w:val="en-US"/>
        </w:rPr>
        <w:t>ew TS for IP-SM-GW and SMS Router services.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66DBFEEE" w:rsidR="00CD2478" w:rsidRPr="006B5418" w:rsidRDefault="00EA1470" w:rsidP="00CD2478">
      <w:pPr>
        <w:rPr>
          <w:lang w:val="en-US"/>
        </w:rPr>
      </w:pPr>
      <w:r>
        <w:rPr>
          <w:lang w:val="en-US"/>
        </w:rPr>
        <w:t>-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AE59EE2" w:rsidR="00CD2478" w:rsidRPr="006B5418" w:rsidRDefault="00EA1470" w:rsidP="00CD2478">
      <w:pPr>
        <w:rPr>
          <w:lang w:val="en-US"/>
        </w:rPr>
      </w:pPr>
      <w:r>
        <w:rPr>
          <w:lang w:val="en-US"/>
        </w:rPr>
        <w:t>It is proposed to agree the TS skeleton included in this document as the initial draft version of 3GPP TS 29.577 v0.0.0</w:t>
      </w:r>
      <w:r w:rsidR="008A5E86" w:rsidRPr="006B5418">
        <w:rPr>
          <w:lang w:val="en-US"/>
        </w:rPr>
        <w:t>.</w:t>
      </w:r>
    </w:p>
    <w:p w14:paraId="14B191BF" w14:textId="77777777" w:rsidR="00173A59" w:rsidRDefault="00173A59" w:rsidP="00173A59">
      <w:pPr>
        <w:pBdr>
          <w:bottom w:val="single" w:sz="12" w:space="1" w:color="auto"/>
        </w:pBdr>
        <w:rPr>
          <w:lang w:val="en-US"/>
        </w:rPr>
      </w:pPr>
      <w:bookmarkStart w:id="1" w:name="_Hlk61529092"/>
    </w:p>
    <w:p w14:paraId="7B311B35" w14:textId="77777777" w:rsidR="00173A59" w:rsidRDefault="00173A59" w:rsidP="00173A59">
      <w:pPr>
        <w:spacing w:after="0"/>
        <w:rPr>
          <w:lang w:val="en-US"/>
        </w:rPr>
      </w:pPr>
      <w:r>
        <w:rPr>
          <w:lang w:val="en-US"/>
        </w:rPr>
        <w:br w:type="page"/>
      </w:r>
    </w:p>
    <w:p w14:paraId="36953CB6" w14:textId="77777777" w:rsidR="00DF7955" w:rsidRDefault="00DF7955" w:rsidP="00DF7955">
      <w:pPr>
        <w:rPr>
          <w:lang w:val="en-US" w:eastAsia="zh-CN"/>
        </w:rPr>
      </w:pPr>
      <w:bookmarkStart w:id="2" w:name="introduction"/>
      <w:bookmarkStart w:id="3" w:name="_Toc510696578"/>
      <w:bookmarkStart w:id="4" w:name="_Toc35971370"/>
      <w:bookmarkStart w:id="5" w:name="_Toc67903494"/>
      <w:bookmarkEnd w:id="2"/>
    </w:p>
    <w:p w14:paraId="1646D4CE" w14:textId="77777777" w:rsidR="00DF7955" w:rsidRPr="006B5418" w:rsidRDefault="00DF7955" w:rsidP="00DF79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BFD274" w14:textId="76730B37" w:rsidR="00173A59" w:rsidRPr="004D3578" w:rsidRDefault="00173A59" w:rsidP="00173A59">
      <w:pPr>
        <w:pStyle w:val="1"/>
      </w:pPr>
      <w:r w:rsidRPr="004D3578">
        <w:t>1</w:t>
      </w:r>
      <w:r w:rsidRPr="004D3578">
        <w:tab/>
        <w:t>Scope</w:t>
      </w:r>
      <w:bookmarkEnd w:id="3"/>
      <w:bookmarkEnd w:id="4"/>
      <w:bookmarkEnd w:id="5"/>
    </w:p>
    <w:p w14:paraId="1A121D85" w14:textId="501D10EA" w:rsidR="00DF7955" w:rsidRPr="004D3578" w:rsidDel="00DF7955" w:rsidRDefault="00DF7955" w:rsidP="00DF7955">
      <w:pPr>
        <w:pStyle w:val="Guidance"/>
        <w:rPr>
          <w:del w:id="6" w:author="Huawei" w:date="2022-03-26T17:05:00Z"/>
        </w:rPr>
      </w:pPr>
      <w:del w:id="7" w:author="Huawei" w:date="2022-03-26T17:05:00Z">
        <w:r w:rsidRPr="004D3578" w:rsidDel="00DF7955">
          <w:delText>This clause shall start on a new page.</w:delText>
        </w:r>
      </w:del>
    </w:p>
    <w:p w14:paraId="4403258C" w14:textId="64070799" w:rsidR="00DF7955" w:rsidRPr="004D3578" w:rsidDel="00DF7955" w:rsidRDefault="00DF7955" w:rsidP="00DF7955">
      <w:pPr>
        <w:rPr>
          <w:del w:id="8" w:author="Huawei" w:date="2022-03-26T17:05:00Z"/>
        </w:rPr>
      </w:pPr>
      <w:del w:id="9" w:author="Huawei" w:date="2022-03-26T17:05:00Z">
        <w:r w:rsidRPr="004D3578" w:rsidDel="00DF7955">
          <w:delText>The present document …</w:delText>
        </w:r>
      </w:del>
    </w:p>
    <w:p w14:paraId="40547C1E" w14:textId="77777777" w:rsidR="00DF7955" w:rsidRDefault="00DF7955" w:rsidP="00DF7955">
      <w:pPr>
        <w:rPr>
          <w:ins w:id="10" w:author="Huawei" w:date="2022-03-26T17:05:00Z"/>
        </w:rPr>
      </w:pPr>
      <w:ins w:id="11" w:author="Huawei" w:date="2022-03-26T17:05:00Z">
        <w:r w:rsidRPr="004D3578">
          <w:t xml:space="preserve">The present document </w:t>
        </w:r>
        <w:r>
          <w:t xml:space="preserve">specifies the stage 3 protocol and data model for the </w:t>
        </w:r>
        <w:proofErr w:type="spellStart"/>
        <w:r w:rsidRPr="00F61638">
          <w:t>N</w:t>
        </w:r>
        <w:r w:rsidRPr="00F61638">
          <w:rPr>
            <w:rFonts w:hint="eastAsia"/>
          </w:rPr>
          <w:t>ipsmgw</w:t>
        </w:r>
        <w:proofErr w:type="spellEnd"/>
        <w:r w:rsidRPr="00F61638">
          <w:t xml:space="preserve"> and </w:t>
        </w:r>
        <w:proofErr w:type="spellStart"/>
        <w:r w:rsidRPr="00F61638">
          <w:t>N</w:t>
        </w:r>
        <w:r w:rsidRPr="00F61638">
          <w:rPr>
            <w:rFonts w:hint="eastAsia"/>
          </w:rPr>
          <w:t>router</w:t>
        </w:r>
        <w:proofErr w:type="spellEnd"/>
        <w:r>
          <w:t xml:space="preserve"> Service Based Interfaces. It provides stage 3 protocol definitions and message flows, and specifies the API for each service offered by the </w:t>
        </w:r>
        <w:r>
          <w:rPr>
            <w:rFonts w:hint="eastAsia"/>
            <w:lang w:eastAsia="zh-CN"/>
          </w:rPr>
          <w:t>IP-SM-GW</w:t>
        </w:r>
        <w:r>
          <w:rPr>
            <w:lang w:eastAsia="zh-CN"/>
          </w:rPr>
          <w:t xml:space="preserve"> and </w:t>
        </w:r>
        <w:r>
          <w:rPr>
            <w:rFonts w:hint="eastAsia"/>
            <w:lang w:eastAsia="zh-CN"/>
          </w:rPr>
          <w:t>SMS Router</w:t>
        </w:r>
        <w:r>
          <w:t>.</w:t>
        </w:r>
      </w:ins>
    </w:p>
    <w:p w14:paraId="042A6EDB" w14:textId="77777777" w:rsidR="00DF7955" w:rsidRPr="005E4D39" w:rsidRDefault="00DF7955" w:rsidP="00DF7955">
      <w:pPr>
        <w:rPr>
          <w:ins w:id="12" w:author="Huawei" w:date="2022-03-26T17:05:00Z"/>
        </w:rPr>
      </w:pPr>
      <w:ins w:id="13" w:author="Huawei" w:date="2022-03-26T17:05:00Z">
        <w:r>
          <w:t>The 5G System stage 2 architecture and procedures are specified in 3GPP TS </w:t>
        </w:r>
        <w:r w:rsidRPr="005E4D39">
          <w:t>23.501 [2] and </w:t>
        </w:r>
        <w:r>
          <w:t>3GPP TS</w:t>
        </w:r>
        <w:r w:rsidRPr="005E4D39">
          <w:t> 23.502 [3].</w:t>
        </w:r>
      </w:ins>
    </w:p>
    <w:p w14:paraId="6AEB86DF" w14:textId="77777777" w:rsidR="00DF7955" w:rsidRDefault="00DF7955" w:rsidP="00DF7955">
      <w:pPr>
        <w:rPr>
          <w:ins w:id="14" w:author="Huawei" w:date="2022-03-26T17:05:00Z"/>
        </w:rPr>
      </w:pPr>
      <w:ins w:id="15" w:author="Huawei" w:date="2022-03-26T17:05:00Z">
        <w:r w:rsidRPr="005E4D39">
          <w:t xml:space="preserve">The Technical Realization of the Service Based Architecture and the Principles and Guidelines for Services Definition are specified in </w:t>
        </w:r>
        <w:r>
          <w:t>3GPP TS</w:t>
        </w:r>
        <w:r w:rsidRPr="005E4D39">
          <w:t> 29.500 [4] and </w:t>
        </w:r>
        <w:r>
          <w:t>3GPP TS</w:t>
        </w:r>
        <w:r w:rsidRPr="005E4D39">
          <w:t> 29.501 [5].</w:t>
        </w:r>
      </w:ins>
    </w:p>
    <w:p w14:paraId="68A20581" w14:textId="77777777" w:rsidR="00DF7955" w:rsidRPr="004D3578" w:rsidRDefault="00DF7955" w:rsidP="00DF7955">
      <w:pPr>
        <w:rPr>
          <w:ins w:id="16" w:author="Huawei" w:date="2022-03-26T17:05:00Z"/>
        </w:rPr>
      </w:pPr>
      <w:ins w:id="17" w:author="Huawei" w:date="2022-03-26T17:05:00Z">
        <w:r>
          <w:t xml:space="preserve">The </w:t>
        </w:r>
        <w:r w:rsidRPr="00AC3C0F">
          <w:t>Stage 2 architecture</w:t>
        </w:r>
        <w:r>
          <w:rPr>
            <w:rFonts w:hint="eastAsia"/>
            <w:lang w:eastAsia="zh-CN"/>
          </w:rPr>
          <w:t>, procedures and services</w:t>
        </w:r>
        <w:r w:rsidRPr="00AC3C0F">
          <w:t xml:space="preserve"> to support </w:t>
        </w:r>
        <w:r>
          <w:rPr>
            <w:rFonts w:hint="eastAsia"/>
            <w:lang w:eastAsia="zh-CN"/>
          </w:rPr>
          <w:t>service based s</w:t>
        </w:r>
        <w:r w:rsidRPr="00B51604">
          <w:rPr>
            <w:lang w:eastAsia="zh-CN"/>
          </w:rPr>
          <w:t xml:space="preserve">hort </w:t>
        </w:r>
        <w:r>
          <w:rPr>
            <w:rFonts w:hint="eastAsia"/>
            <w:lang w:eastAsia="zh-CN"/>
          </w:rPr>
          <w:t>m</w:t>
        </w:r>
        <w:r w:rsidRPr="00B51604">
          <w:rPr>
            <w:lang w:eastAsia="zh-CN"/>
          </w:rPr>
          <w:t xml:space="preserve">essage </w:t>
        </w:r>
        <w:r>
          <w:rPr>
            <w:rFonts w:hint="eastAsia"/>
            <w:lang w:eastAsia="zh-CN"/>
          </w:rPr>
          <w:t>s</w:t>
        </w:r>
        <w:r w:rsidRPr="00B51604">
          <w:rPr>
            <w:lang w:eastAsia="zh-CN"/>
          </w:rPr>
          <w:t>ervice</w:t>
        </w:r>
        <w:r>
          <w:rPr>
            <w:rFonts w:hint="eastAsia"/>
            <w:lang w:eastAsia="zh-CN"/>
          </w:rPr>
          <w:t xml:space="preserve"> (SMS)</w:t>
        </w:r>
        <w:r w:rsidRPr="00AC3C0F">
          <w:t xml:space="preserve"> in 5G </w:t>
        </w:r>
        <w:r>
          <w:rPr>
            <w:lang w:eastAsia="zh-CN"/>
          </w:rPr>
          <w:t>system</w:t>
        </w:r>
        <w:r>
          <w:rPr>
            <w:rFonts w:hint="eastAsia"/>
            <w:lang w:eastAsia="zh-CN"/>
          </w:rPr>
          <w:t xml:space="preserve"> (5GS)</w:t>
        </w:r>
        <w:r>
          <w:rPr>
            <w:lang w:eastAsia="zh-CN"/>
          </w:rPr>
          <w:t xml:space="preserve"> is specified in </w:t>
        </w:r>
        <w:r>
          <w:t>3GPP TS 23.540</w:t>
        </w:r>
        <w:r w:rsidRPr="005E4D39">
          <w:t> [</w:t>
        </w:r>
        <w:r>
          <w:t>14</w:t>
        </w:r>
        <w:r w:rsidRPr="005E4D39">
          <w:t>]</w:t>
        </w:r>
        <w:r>
          <w:t>.</w:t>
        </w:r>
      </w:ins>
    </w:p>
    <w:bookmarkEnd w:id="1"/>
    <w:p w14:paraId="283D8594" w14:textId="77777777" w:rsidR="00DF7955" w:rsidRDefault="00DF7955" w:rsidP="00DF7955">
      <w:pPr>
        <w:rPr>
          <w:lang w:eastAsia="zh-CN"/>
        </w:rPr>
      </w:pPr>
    </w:p>
    <w:p w14:paraId="5B3A583B" w14:textId="77777777" w:rsidR="00DF7955" w:rsidRPr="00163280" w:rsidRDefault="00DF7955" w:rsidP="00DF79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DF7955" w:rsidRPr="00163280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4F0A5C" w14:textId="77777777" w:rsidR="00AB576F" w:rsidRDefault="00AB576F">
      <w:r>
        <w:separator/>
      </w:r>
    </w:p>
  </w:endnote>
  <w:endnote w:type="continuationSeparator" w:id="0">
    <w:p w14:paraId="0150C79A" w14:textId="77777777" w:rsidR="00AB576F" w:rsidRDefault="00AB5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D1A7DA" w14:textId="77777777" w:rsidR="00AB576F" w:rsidRDefault="00AB576F">
      <w:r>
        <w:separator/>
      </w:r>
    </w:p>
  </w:footnote>
  <w:footnote w:type="continuationSeparator" w:id="0">
    <w:p w14:paraId="4E48F3F9" w14:textId="77777777" w:rsidR="00AB576F" w:rsidRDefault="00AB57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8A1F66" w:rsidRDefault="008A1F66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44A95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D8B8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F8E56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4B0C5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A2C1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94134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E06BBE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A675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D586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E4E0D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803E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5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977F4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73A59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4D3514"/>
    <w:rsid w:val="0050780D"/>
    <w:rsid w:val="00511527"/>
    <w:rsid w:val="0051277C"/>
    <w:rsid w:val="005275CB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2453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95B12"/>
    <w:rsid w:val="007B4183"/>
    <w:rsid w:val="007B512A"/>
    <w:rsid w:val="007C2097"/>
    <w:rsid w:val="007C2F14"/>
    <w:rsid w:val="007C7597"/>
    <w:rsid w:val="007D3064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1F66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95404"/>
    <w:rsid w:val="009B3291"/>
    <w:rsid w:val="009C250C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B576F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2E3E"/>
    <w:rsid w:val="00BE4AE1"/>
    <w:rsid w:val="00BE4DF7"/>
    <w:rsid w:val="00BF3228"/>
    <w:rsid w:val="00C0610D"/>
    <w:rsid w:val="00C21836"/>
    <w:rsid w:val="00C31593"/>
    <w:rsid w:val="00C32D1D"/>
    <w:rsid w:val="00C37922"/>
    <w:rsid w:val="00C415C3"/>
    <w:rsid w:val="00C569D7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E71F1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F7955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470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0ECD"/>
    <w:rsid w:val="00F34816"/>
    <w:rsid w:val="00F432E2"/>
    <w:rsid w:val="00F61638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173A59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173A59"/>
    <w:rPr>
      <w:rFonts w:ascii="Arial" w:hAnsi="Arial"/>
      <w:sz w:val="28"/>
      <w:lang w:eastAsia="en-US"/>
    </w:rPr>
  </w:style>
  <w:style w:type="character" w:customStyle="1" w:styleId="40">
    <w:name w:val="标题 4 字符"/>
    <w:link w:val="4"/>
    <w:rsid w:val="00173A59"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rsid w:val="00173A59"/>
    <w:rPr>
      <w:rFonts w:ascii="Arial" w:hAnsi="Arial"/>
      <w:sz w:val="22"/>
      <w:lang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0">
    <w:name w:val="标题 8 字符"/>
    <w:basedOn w:val="a0"/>
    <w:link w:val="8"/>
    <w:rsid w:val="00173A59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a6">
    <w:name w:val="页眉 字符"/>
    <w:link w:val="a5"/>
    <w:rsid w:val="00A46E59"/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character" w:customStyle="1" w:styleId="NOZchn">
    <w:name w:val="NO Zchn"/>
    <w:link w:val="NO"/>
    <w:rsid w:val="00173A59"/>
    <w:rPr>
      <w:rFonts w:ascii="Times New Roman" w:hAnsi="Times New Roman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173A59"/>
    <w:rPr>
      <w:rFonts w:ascii="Times New Roman" w:hAnsi="Times New Roman"/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173A59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rsid w:val="00173A59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</w:style>
  <w:style w:type="character" w:customStyle="1" w:styleId="B1Char">
    <w:name w:val="B1 Char"/>
    <w:link w:val="B1"/>
    <w:rsid w:val="00173A59"/>
    <w:rPr>
      <w:rFonts w:ascii="Times New Roman" w:hAnsi="Times New Roman"/>
      <w:lang w:eastAsia="en-US"/>
    </w:r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link w:val="ab"/>
    <w:pPr>
      <w:jc w:val="center"/>
    </w:pPr>
    <w:rPr>
      <w:i/>
    </w:rPr>
  </w:style>
  <w:style w:type="character" w:customStyle="1" w:styleId="ab">
    <w:name w:val="页脚 字符"/>
    <w:basedOn w:val="a0"/>
    <w:link w:val="aa"/>
    <w:rsid w:val="00173A59"/>
    <w:rPr>
      <w:rFonts w:ascii="Arial" w:hAnsi="Arial"/>
      <w:b/>
      <w:i/>
      <w:noProof/>
      <w:sz w:val="18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c">
    <w:name w:val="Hyperlink"/>
    <w:rPr>
      <w:color w:val="0000FF"/>
      <w:u w:val="single"/>
    </w:rPr>
  </w:style>
  <w:style w:type="character" w:styleId="ad">
    <w:name w:val="annotation reference"/>
    <w:semiHidden/>
    <w:rPr>
      <w:sz w:val="16"/>
    </w:rPr>
  </w:style>
  <w:style w:type="paragraph" w:styleId="ae">
    <w:name w:val="annotation text"/>
    <w:basedOn w:val="a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3">
    <w:name w:val="Body Text"/>
    <w:basedOn w:val="a"/>
    <w:link w:val="af4"/>
    <w:unhideWhenUsed/>
    <w:rsid w:val="00173A5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4">
    <w:name w:val="正文文本 字符"/>
    <w:basedOn w:val="a0"/>
    <w:link w:val="af3"/>
    <w:rsid w:val="00173A59"/>
    <w:rPr>
      <w:rFonts w:ascii="Times New Roman" w:eastAsia="Times New Roman" w:hAnsi="Times New Roman"/>
    </w:rPr>
  </w:style>
  <w:style w:type="paragraph" w:customStyle="1" w:styleId="Guidance">
    <w:name w:val="Guidance"/>
    <w:basedOn w:val="a"/>
    <w:rsid w:val="00173A5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alloonTextChar">
    <w:name w:val="Balloon Text Char"/>
    <w:rsid w:val="00173A59"/>
    <w:rPr>
      <w:rFonts w:ascii="Segoe UI" w:hAnsi="Segoe UI" w:cs="Segoe UI"/>
      <w:sz w:val="18"/>
      <w:szCs w:val="18"/>
      <w:lang w:eastAsia="en-US"/>
    </w:rPr>
  </w:style>
  <w:style w:type="character" w:customStyle="1" w:styleId="IntenseQuoteChar1">
    <w:name w:val="Intense Quote Char1"/>
    <w:basedOn w:val="a0"/>
    <w:uiPriority w:val="30"/>
    <w:rsid w:val="00173A59"/>
    <w:rPr>
      <w:rFonts w:eastAsia="Times New Roman"/>
      <w:i/>
      <w:iCs/>
      <w:color w:val="4472C4" w:themeColor="accent1"/>
    </w:rPr>
  </w:style>
  <w:style w:type="character" w:customStyle="1" w:styleId="EndnoteTextChar1">
    <w:name w:val="Endnote Text Char1"/>
    <w:basedOn w:val="a0"/>
    <w:rsid w:val="00173A59"/>
    <w:rPr>
      <w:rFonts w:eastAsia="Times New Roman"/>
    </w:rPr>
  </w:style>
  <w:style w:type="character" w:customStyle="1" w:styleId="DocumentMapChar">
    <w:name w:val="Document Map Char"/>
    <w:rsid w:val="00173A59"/>
    <w:rPr>
      <w:rFonts w:ascii="宋体" w:eastAsia="宋体"/>
      <w:sz w:val="18"/>
      <w:szCs w:val="18"/>
      <w:lang w:eastAsia="en-US"/>
    </w:rPr>
  </w:style>
  <w:style w:type="character" w:customStyle="1" w:styleId="QuoteChar1">
    <w:name w:val="Quote Char1"/>
    <w:basedOn w:val="a0"/>
    <w:uiPriority w:val="29"/>
    <w:rsid w:val="00173A59"/>
    <w:rPr>
      <w:rFonts w:eastAsia="Times New Roman"/>
      <w:i/>
      <w:iCs/>
      <w:color w:val="404040" w:themeColor="text1" w:themeTint="BF"/>
    </w:rPr>
  </w:style>
  <w:style w:type="character" w:customStyle="1" w:styleId="SubtitleChar1">
    <w:name w:val="Subtitle Char1"/>
    <w:basedOn w:val="a0"/>
    <w:rsid w:val="00173A5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a0"/>
    <w:rsid w:val="00173A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LD">
    <w:name w:val="LD"/>
    <w:rsid w:val="00173A5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2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11</cp:revision>
  <cp:lastPrinted>1899-12-31T23:00:00Z</cp:lastPrinted>
  <dcterms:created xsi:type="dcterms:W3CDTF">2022-03-18T09:40:00Z</dcterms:created>
  <dcterms:modified xsi:type="dcterms:W3CDTF">2022-03-29T14:41:00Z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(2)lgRqgQQ6oTPX0ORchr03x8A2uICv3Ey67ZB41+3wDSyqYe7UUbfzbxyllvXxRt5NyYu4Cgnb
HBIZdpaFlgl3CYpdCY3CVIrttr3KY3AQcfcnO9LwPpidFukPmtkwwRL1zlKAci6aE+ct/gWz
fMD6TpObjmXX25461l7GLP0icjxsbb8OyJ4JAfIXTzj5RKELtFRmQ12KNMmt5J7+hh52yxoe
bbeUU0Fvepl3JaqQ9w</vt:lpwstr>
  </property>
  <property fmtid="{D5CDD505-2E9C-101B-9397-08002B2CF9AE}" pid="4" name="_2015_ms_pID_7253431">
    <vt:lpwstr>S6beYFhzguk3W1scbF3T5OE/7R4hGHP/rsLuXHi7B9O7dsqdHuEbNU
tUUW5Zf9G4OfgsXqC9Q3dRXQeR2FK5Azw/gKKQJytEizUEyIvpasfOjv945MkfewwB7usuJh
KhgVAoxhAnTIl7OohiPDhT655j3ohJtHZLwDRzM30hNjFEcmp2HKJj5HYq4AkQUbSgdHjhg5
ukdBIAYEI7f+6FZJ</vt:lpwstr>
  </property>
</Properties>
</file>